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F9526" w14:textId="6460D2BC" w:rsidR="00474218" w:rsidRDefault="00923814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 w:rsidR="00474218">
        <w:rPr>
          <w:b/>
          <w:i/>
          <w:noProof/>
          <w:sz w:val="28"/>
        </w:rPr>
        <w:tab/>
      </w:r>
      <w:r w:rsidR="00474218">
        <w:rPr>
          <w:rFonts w:cs="Arial"/>
          <w:b/>
          <w:noProof/>
          <w:sz w:val="24"/>
          <w:szCs w:val="24"/>
        </w:rPr>
        <w:t>S2-</w:t>
      </w:r>
      <w:r w:rsidR="00BE20D3">
        <w:rPr>
          <w:rFonts w:cs="Arial"/>
          <w:b/>
          <w:noProof/>
          <w:sz w:val="24"/>
          <w:szCs w:val="24"/>
        </w:rPr>
        <w:t>2502</w:t>
      </w:r>
      <w:r w:rsidR="00204B7D">
        <w:rPr>
          <w:rFonts w:cs="Arial"/>
          <w:b/>
          <w:noProof/>
          <w:sz w:val="24"/>
          <w:szCs w:val="24"/>
        </w:rPr>
        <w:t>782</w:t>
      </w:r>
    </w:p>
    <w:p w14:paraId="54F9CDB0" w14:textId="645B4858" w:rsidR="00474218" w:rsidRDefault="00923814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="00474218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74218">
        <w:rPr>
          <w:rFonts w:ascii="Arial" w:hAnsi="Arial" w:cs="Arial"/>
          <w:b/>
          <w:noProof/>
          <w:color w:val="0000FF"/>
        </w:rPr>
        <w:t xml:space="preserve"> </w:t>
      </w:r>
      <w:r w:rsidR="0034253A">
        <w:rPr>
          <w:rFonts w:ascii="Arial" w:hAnsi="Arial" w:cs="Arial"/>
          <w:b/>
          <w:noProof/>
          <w:color w:val="0000FF"/>
        </w:rPr>
        <w:t>S2-25002</w:t>
      </w:r>
      <w:r w:rsidR="00204B7D">
        <w:rPr>
          <w:rFonts w:ascii="Arial" w:hAnsi="Arial" w:cs="Arial"/>
          <w:b/>
          <w:noProof/>
          <w:color w:val="0000FF"/>
        </w:rPr>
        <w:t>572</w:t>
      </w:r>
      <w:r w:rsidR="00474218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27778" w:rsidR="001E41F3" w:rsidRPr="00410371" w:rsidRDefault="00204B7D" w:rsidP="00204B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FC5DA" w:rsidR="00AB09AC" w:rsidRDefault="009419F5" w:rsidP="00F01A92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 xml:space="preserve">Adding </w:t>
            </w:r>
            <w:r w:rsidR="00F01A92">
              <w:t xml:space="preserve">per UE per </w:t>
            </w:r>
            <w:r w:rsidRPr="009419F5">
              <w:t>Application level E</w:t>
            </w:r>
            <w:r w:rsidR="00860009">
              <w:t>nergy consumption</w:t>
            </w:r>
            <w:r w:rsidRPr="009419F5">
              <w:t xml:space="preserve">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:rsidRPr="00033F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C162D" w:rsidR="00AB09AC" w:rsidRDefault="00AB09AC" w:rsidP="00C1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  <w:r w:rsidR="00F454F0">
              <w:rPr>
                <w:noProof/>
              </w:rPr>
              <w:t xml:space="preserve">, </w:t>
            </w:r>
            <w:r w:rsidR="00AB3C84">
              <w:rPr>
                <w:noProof/>
              </w:rPr>
              <w:t>China Mobile</w:t>
            </w:r>
            <w:r w:rsidR="00033F4A">
              <w:rPr>
                <w:noProof/>
              </w:rPr>
              <w:t xml:space="preserve">, </w:t>
            </w:r>
            <w:r w:rsidR="00033F4A" w:rsidRPr="00033F4A">
              <w:rPr>
                <w:noProof/>
              </w:rPr>
              <w:t>NTT DOCOMO</w:t>
            </w:r>
            <w:r w:rsidR="00033F4A">
              <w:rPr>
                <w:noProof/>
              </w:rPr>
              <w:t>, Vivo</w:t>
            </w:r>
            <w:r w:rsidR="00CB4EF7">
              <w:rPr>
                <w:noProof/>
              </w:rPr>
              <w:t>, NEC</w:t>
            </w:r>
            <w:r w:rsidR="00631073">
              <w:rPr>
                <w:noProof/>
              </w:rPr>
              <w:t xml:space="preserve">, Huawei, </w:t>
            </w:r>
            <w:r w:rsidR="00631073" w:rsidRPr="00631073">
              <w:rPr>
                <w:noProof/>
              </w:rPr>
              <w:t>HiSilicon</w:t>
            </w:r>
            <w:r w:rsidR="007E1CC1">
              <w:rPr>
                <w:noProof/>
              </w:rPr>
              <w:t>, CATT</w:t>
            </w:r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2D436" w:rsidR="00AB09AC" w:rsidRDefault="00F454F0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2025-02-05</w:t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2BCE7D6A" w14:textId="432BE268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existing third bulletin, it is the </w:t>
            </w:r>
            <w:r w:rsidRPr="008A7EE0">
              <w:rPr>
                <w:noProof/>
                <w:lang w:eastAsia="zh-CN"/>
              </w:rPr>
              <w:t>QoS flow level exposure</w:t>
            </w:r>
            <w:r>
              <w:rPr>
                <w:noProof/>
                <w:lang w:eastAsia="zh-CN"/>
              </w:rPr>
              <w:t>. For 5GC NF, it could be Qos flow level. But it is not the case for AF</w:t>
            </w:r>
          </w:p>
          <w:p w14:paraId="2BAE05CE" w14:textId="10944095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is not aware of Qos flow level. AF can only provide applicati</w:t>
            </w:r>
            <w:r w:rsidR="00990AB0">
              <w:rPr>
                <w:noProof/>
                <w:lang w:eastAsia="zh-CN"/>
              </w:rPr>
              <w:t>on level information. So this CR proposes to add</w:t>
            </w:r>
            <w:r>
              <w:rPr>
                <w:noProof/>
                <w:lang w:eastAsia="zh-CN"/>
              </w:rPr>
              <w:t xml:space="preserve"> per UE per application level</w:t>
            </w:r>
            <w:r w:rsidR="00990AB0">
              <w:rPr>
                <w:noProof/>
                <w:lang w:eastAsia="zh-CN"/>
              </w:rPr>
              <w:t xml:space="preserve"> granularity exposure</w:t>
            </w:r>
            <w:r>
              <w:rPr>
                <w:noProof/>
                <w:lang w:eastAsia="zh-CN"/>
              </w:rPr>
              <w:t>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A8F90" w:rsidR="00AB09AC" w:rsidRDefault="00300246" w:rsidP="002805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</w:t>
            </w:r>
            <w:r w:rsidR="00944AE9">
              <w:rPr>
                <w:noProof/>
                <w:lang w:eastAsia="zh-CN"/>
              </w:rPr>
              <w:t>.1</w:t>
            </w:r>
            <w:r w:rsidR="00944AE9">
              <w:rPr>
                <w:rFonts w:hint="eastAsia"/>
                <w:noProof/>
                <w:lang w:eastAsia="zh-CN"/>
              </w:rPr>
              <w:t>,</w:t>
            </w:r>
            <w:r w:rsidR="00944AE9">
              <w:rPr>
                <w:noProof/>
                <w:lang w:eastAsia="zh-CN"/>
              </w:rPr>
              <w:t xml:space="preserve"> </w:t>
            </w:r>
            <w:r w:rsidR="00944AE9">
              <w:rPr>
                <w:rFonts w:hint="eastAsia"/>
                <w:noProof/>
                <w:lang w:eastAsia="zh-CN"/>
              </w:rPr>
              <w:t>5</w:t>
            </w:r>
            <w:r w:rsidR="00944AE9">
              <w:rPr>
                <w:noProof/>
                <w:lang w:eastAsia="zh-CN"/>
              </w:rPr>
              <w:t>.51.2.</w:t>
            </w:r>
            <w:r w:rsidR="00944AE9">
              <w:rPr>
                <w:noProof/>
                <w:lang w:eastAsia="zh-CN"/>
              </w:rPr>
              <w:t xml:space="preserve">2, </w:t>
            </w:r>
            <w:r w:rsidR="00944AE9">
              <w:rPr>
                <w:rFonts w:hint="eastAsia"/>
                <w:noProof/>
                <w:lang w:eastAsia="zh-CN"/>
              </w:rPr>
              <w:t>5</w:t>
            </w:r>
            <w:r w:rsidR="00944AE9">
              <w:rPr>
                <w:noProof/>
                <w:lang w:eastAsia="zh-CN"/>
              </w:rPr>
              <w:t>.51.2.</w:t>
            </w:r>
            <w:r w:rsidR="00944AE9">
              <w:rPr>
                <w:noProof/>
                <w:lang w:eastAsia="zh-CN"/>
              </w:rPr>
              <w:t xml:space="preserve">3, </w:t>
            </w:r>
            <w:r w:rsidR="00944AE9">
              <w:rPr>
                <w:rFonts w:hint="eastAsia"/>
                <w:noProof/>
                <w:lang w:eastAsia="zh-CN"/>
              </w:rPr>
              <w:t>5</w:t>
            </w:r>
            <w:r w:rsidR="00944AE9">
              <w:rPr>
                <w:noProof/>
                <w:lang w:eastAsia="zh-CN"/>
              </w:rPr>
              <w:t>.51.2.</w:t>
            </w:r>
            <w:r w:rsidR="00944AE9">
              <w:rPr>
                <w:noProof/>
                <w:lang w:eastAsia="zh-CN"/>
              </w:rPr>
              <w:t>4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232A0" w:rsidR="00AB09AC" w:rsidRDefault="00944AE9" w:rsidP="00AB09A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1CD727" w:rsidR="00AB09AC" w:rsidRDefault="00944AE9" w:rsidP="00AB09A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76C164" w:rsidR="00AB09AC" w:rsidRDefault="00944AE9" w:rsidP="00AB09A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3"/>
        <w:rPr>
          <w:lang w:eastAsia="en-GB"/>
        </w:rPr>
      </w:pPr>
      <w:bookmarkStart w:id="3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3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Toc185601374"/>
      <w:r w:rsidRPr="00D65402">
        <w:rPr>
          <w:rFonts w:ascii="Arial" w:eastAsia="等线" w:hAnsi="Arial"/>
          <w:sz w:val="24"/>
          <w:lang w:eastAsia="en-GB"/>
        </w:rPr>
        <w:t>5.51.2.1</w:t>
      </w:r>
      <w:r w:rsidRPr="00D65402">
        <w:rPr>
          <w:rFonts w:ascii="Arial" w:eastAsia="等线" w:hAnsi="Arial"/>
          <w:sz w:val="24"/>
          <w:lang w:eastAsia="en-GB"/>
        </w:rPr>
        <w:tab/>
        <w:t>General</w:t>
      </w:r>
      <w:bookmarkEnd w:id="4"/>
    </w:p>
    <w:p w14:paraId="2BD00590" w14:textId="0B65139B" w:rsidR="00E644A2" w:rsidRDefault="00D65402" w:rsidP="003E4AF1">
      <w:pPr>
        <w:overflowPunct w:val="0"/>
        <w:autoSpaceDE w:val="0"/>
        <w:autoSpaceDN w:val="0"/>
        <w:adjustRightInd w:val="0"/>
        <w:textAlignment w:val="baseline"/>
        <w:rPr>
          <w:ins w:id="5" w:author="Colom Ikuno, Josep" w:date="2025-01-21T08:26:00Z"/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The Energy Information Function (EIF) is defined </w:t>
      </w:r>
      <w:proofErr w:type="gramStart"/>
      <w:r w:rsidRPr="00D65402">
        <w:rPr>
          <w:rFonts w:eastAsia="等线"/>
          <w:lang w:eastAsia="en-GB"/>
        </w:rPr>
        <w:t>to</w:t>
      </w:r>
      <w:r w:rsidR="00330F4B">
        <w:rPr>
          <w:rFonts w:eastAsia="等线"/>
          <w:lang w:eastAsia="en-GB"/>
        </w:rPr>
        <w:t xml:space="preserve"> </w:t>
      </w:r>
      <w:ins w:id="6" w:author="Colom Ikuno, Josep" w:date="2025-01-21T08:26:00Z">
        <w:r w:rsidR="00E644A2">
          <w:rPr>
            <w:rFonts w:eastAsia="等线"/>
            <w:lang w:eastAsia="en-GB"/>
          </w:rPr>
          <w:t>:</w:t>
        </w:r>
        <w:proofErr w:type="gramEnd"/>
      </w:ins>
    </w:p>
    <w:p w14:paraId="68D39350" w14:textId="617E3AC0" w:rsidR="00E644A2" w:rsidRDefault="00E644A2" w:rsidP="003A12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Colom Ikuno, Josep" w:date="2025-01-21T08:26:00Z"/>
          <w:rFonts w:eastAsia="等线"/>
          <w:lang w:eastAsia="en-GB"/>
        </w:rPr>
      </w:pPr>
      <w:ins w:id="8" w:author="Colom Ikuno, Josep" w:date="2025-01-21T08:26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</w:r>
      </w:ins>
      <w:proofErr w:type="gramStart"/>
      <w:r w:rsidR="00D65402" w:rsidRPr="00D65402">
        <w:rPr>
          <w:rFonts w:eastAsia="等线"/>
          <w:lang w:eastAsia="en-GB"/>
        </w:rPr>
        <w:t>collect</w:t>
      </w:r>
      <w:proofErr w:type="gramEnd"/>
      <w:r w:rsidR="00D65402" w:rsidRPr="00D65402">
        <w:rPr>
          <w:rFonts w:eastAsia="等线"/>
          <w:lang w:eastAsia="en-GB"/>
        </w:rPr>
        <w:t xml:space="preserve"> the UE related Energy Consumption information, </w:t>
      </w:r>
    </w:p>
    <w:p w14:paraId="5765CD70" w14:textId="266A1FE5" w:rsidR="00E644A2" w:rsidRDefault="00E644A2" w:rsidP="003A12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Colom Ikuno, Josep" w:date="2025-01-21T08:27:00Z"/>
          <w:rFonts w:eastAsia="等线"/>
          <w:lang w:eastAsia="en-GB"/>
        </w:rPr>
      </w:pPr>
      <w:ins w:id="10" w:author="Colom Ikuno, Josep" w:date="2025-01-21T08:26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r w:rsidR="00D65402" w:rsidRPr="00D65402">
        <w:rPr>
          <w:rFonts w:eastAsia="等线"/>
          <w:lang w:eastAsia="en-GB"/>
        </w:rPr>
        <w:t xml:space="preserve">calculate the Energy Consumption information at UE, PDU Session </w:t>
      </w:r>
      <w:del w:id="11" w:author="ZTE" w:date="2025-02-19T19:03:00Z">
        <w:r w:rsidR="00D65402" w:rsidRPr="004F69A6" w:rsidDel="00EF4B1C">
          <w:rPr>
            <w:rFonts w:eastAsia="等线"/>
            <w:lang w:eastAsia="en-GB"/>
          </w:rPr>
          <w:delText>and/or QoS flow</w:delText>
        </w:r>
        <w:r w:rsidR="00D65402" w:rsidRPr="00D65402" w:rsidDel="00EF4B1C">
          <w:rPr>
            <w:rFonts w:eastAsia="等线"/>
            <w:lang w:eastAsia="en-GB"/>
          </w:rPr>
          <w:delText xml:space="preserve"> </w:delText>
        </w:r>
      </w:del>
      <w:ins w:id="12" w:author="ZTE" w:date="2025-01-13T20:34:00Z">
        <w:r w:rsidR="00ED51F7">
          <w:rPr>
            <w:rFonts w:eastAsia="等线"/>
            <w:lang w:eastAsia="en-GB"/>
          </w:rPr>
          <w:t xml:space="preserve">and </w:t>
        </w:r>
      </w:ins>
      <w:ins w:id="13" w:author="ZTE-2" w:date="2025-02-20T11:27:00Z">
        <w:r w:rsidR="004F69A6">
          <w:rPr>
            <w:rFonts w:eastAsia="等线"/>
            <w:lang w:eastAsia="en-GB"/>
          </w:rPr>
          <w:t xml:space="preserve">Service Data Flow </w:t>
        </w:r>
      </w:ins>
      <w:ins w:id="14" w:author="ZTE-2" w:date="2025-02-20T15:24:00Z">
        <w:r w:rsidR="00543B71">
          <w:rPr>
            <w:lang w:val="en-US" w:eastAsia="zh-CN"/>
          </w:rPr>
          <w:t>(e.</w:t>
        </w:r>
      </w:ins>
      <w:ins w:id="15" w:author="ZTE-3" w:date="2025-02-21T11:17:00Z">
        <w:r w:rsidR="003A1211">
          <w:rPr>
            <w:lang w:val="en-US" w:eastAsia="zh-CN"/>
          </w:rPr>
          <w:t>g.</w:t>
        </w:r>
      </w:ins>
      <w:ins w:id="16" w:author="ZTE-2" w:date="2025-02-20T15:24:00Z">
        <w:r w:rsidR="00543B71">
          <w:rPr>
            <w:lang w:val="en-US" w:eastAsia="zh-CN"/>
          </w:rPr>
          <w:t xml:space="preserve"> per UE per application) </w:t>
        </w:r>
      </w:ins>
      <w:r w:rsidR="00D65402" w:rsidRPr="00D65402">
        <w:rPr>
          <w:rFonts w:eastAsia="等线"/>
          <w:lang w:eastAsia="en-GB"/>
        </w:rPr>
        <w:t>granularity</w:t>
      </w:r>
      <w:ins w:id="17" w:author="Colom Ikuno, Josep" w:date="2025-01-21T08:27:00Z">
        <w:r>
          <w:rPr>
            <w:rFonts w:eastAsia="等线"/>
            <w:lang w:eastAsia="en-GB"/>
          </w:rPr>
          <w:t>,</w:t>
        </w:r>
      </w:ins>
      <w:r w:rsidR="00D65402" w:rsidRPr="00D65402">
        <w:rPr>
          <w:rFonts w:eastAsia="等线"/>
          <w:lang w:eastAsia="en-GB"/>
        </w:rPr>
        <w:t xml:space="preserve"> and</w:t>
      </w:r>
    </w:p>
    <w:p w14:paraId="28D7B3BD" w14:textId="47DB975F" w:rsidR="00D65402" w:rsidRPr="00D65402" w:rsidRDefault="00E644A2" w:rsidP="00E33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18" w:author="Colom Ikuno, Josep" w:date="2025-01-21T08:27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del w:id="19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</w:delText>
        </w:r>
      </w:del>
      <w:r w:rsidR="00D65402" w:rsidRPr="00D65402">
        <w:rPr>
          <w:rFonts w:eastAsia="等线"/>
          <w:lang w:eastAsia="en-GB"/>
        </w:rPr>
        <w:t>expose the Energy Consumption information to the authorized consumer NF(s) (AF/NEF or 5GC NF)</w:t>
      </w:r>
      <w:del w:id="20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subject to operator's policy</w:delText>
        </w:r>
      </w:del>
      <w:r w:rsidR="00D65402" w:rsidRPr="00D65402">
        <w:rPr>
          <w:rFonts w:eastAsia="等线"/>
          <w:lang w:eastAsia="en-GB"/>
        </w:rPr>
        <w:t>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1" w:name="_Toc185601375"/>
      <w:r w:rsidRPr="00D65402">
        <w:rPr>
          <w:rFonts w:ascii="Arial" w:eastAsia="等线" w:hAnsi="Arial"/>
          <w:sz w:val="24"/>
          <w:lang w:eastAsia="en-GB"/>
        </w:rPr>
        <w:t>5.51.2.2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21"/>
    </w:p>
    <w:p w14:paraId="2E24DE62" w14:textId="2ABE0DC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The Energy Information Function (EIF) collects the UE related Energy Consumption information include Node-level energy consumption information, Node-level data volume from OAM and data volume of the required granularities (i.e. PDU Session and/or </w:t>
      </w:r>
      <w:ins w:id="22" w:author="ZTE-2" w:date="2025-02-20T11:27:00Z">
        <w:r w:rsidR="008B5738">
          <w:rPr>
            <w:rFonts w:eastAsia="等线"/>
            <w:lang w:eastAsia="en-GB"/>
          </w:rPr>
          <w:t>Service Data Flow</w:t>
        </w:r>
      </w:ins>
      <w:del w:id="23" w:author="ZTE" w:date="2025-02-19T19:02:00Z">
        <w:r w:rsidRPr="008B5738" w:rsidDel="00E15365">
          <w:rPr>
            <w:rFonts w:eastAsia="等线"/>
            <w:lang w:eastAsia="en-GB"/>
          </w:rPr>
          <w:delText>QoS flow</w:delText>
        </w:r>
      </w:del>
      <w:r w:rsidRPr="00D65402">
        <w:rPr>
          <w:rFonts w:eastAsia="等线"/>
          <w:lang w:eastAsia="en-GB"/>
        </w:rPr>
        <w:t>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serving SMFs are retrieved from the UDM of the UE based on the provided input parameters including the UE ID and (S-NSSAI, DNN).</w:t>
      </w:r>
    </w:p>
    <w:p w14:paraId="1D0DED97" w14:textId="7A6C0B6C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EIF provides UE ID, DNN/S-NSSAI, IP 5-tuple to retrieve the information from SMF. And the information collected from SMF by EIF, is shown in Table 5.51.2.2-1.</w:t>
      </w:r>
    </w:p>
    <w:p w14:paraId="3A607F77" w14:textId="68DF1D3F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data volume reporting period from the SMFs is the period T with PLMN-wide configuration</w:t>
      </w:r>
      <w:ins w:id="24" w:author="Colom Ikuno, Josep" w:date="2025-01-21T08:29:00Z">
        <w:r w:rsidR="00E644A2">
          <w:rPr>
            <w:rFonts w:eastAsia="等线"/>
            <w:lang w:eastAsia="en-GB"/>
          </w:rPr>
          <w:t xml:space="preserve"> (see clause 5.51.2.1)</w:t>
        </w:r>
      </w:ins>
      <w:r w:rsidRPr="00D65402">
        <w:rPr>
          <w:rFonts w:eastAsia="等线"/>
          <w:lang w:eastAsia="en-GB"/>
        </w:rPr>
        <w:t>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t>Table 5.51.2.2-1: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6EB27712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25" w:author="ZTE" w:date="2025-02-20T06:21:00Z">
              <w:r w:rsidRPr="00D65402" w:rsidDel="00B47F62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26" w:author="ZTE" w:date="2025-02-20T06:21:00Z">
              <w:r w:rsidR="00B47F62" w:rsidRPr="00E330D7">
                <w:rPr>
                  <w:rFonts w:ascii="Arial" w:eastAsia="等线" w:hAnsi="Arial"/>
                  <w:sz w:val="18"/>
                  <w:lang w:eastAsia="en-GB"/>
                </w:rPr>
                <w:t>Packet Filters</w:t>
              </w:r>
            </w:ins>
          </w:p>
        </w:tc>
        <w:tc>
          <w:tcPr>
            <w:tcW w:w="5808" w:type="dxa"/>
          </w:tcPr>
          <w:p w14:paraId="775419C4" w14:textId="0A23A7B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27" w:author="ZTE" w:date="2025-02-20T06:22:00Z">
              <w:r w:rsidRPr="00D65402" w:rsidDel="00B47F62">
                <w:rPr>
                  <w:rFonts w:ascii="Arial" w:eastAsia="等线" w:hAnsi="Arial"/>
                  <w:sz w:val="18"/>
                  <w:lang w:eastAsia="en-GB"/>
                </w:rPr>
                <w:delText>IP-5-tuple</w:delText>
              </w:r>
            </w:del>
            <w:ins w:id="28" w:author="ZTE" w:date="2025-02-20T06:22:00Z">
              <w:r w:rsidR="00B47F62" w:rsidRPr="00E330D7">
                <w:rPr>
                  <w:rFonts w:ascii="Arial" w:eastAsia="等线" w:hAnsi="Arial"/>
                  <w:sz w:val="18"/>
                  <w:lang w:eastAsia="en-GB"/>
                </w:rPr>
                <w:t>Packet Filters as in 5.7.6 for IP or Ethernet traffic</w:t>
              </w:r>
            </w:ins>
            <w:r w:rsidRPr="00E330D7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  <w:tr w:rsidR="00395679" w:rsidRPr="00D65402" w14:paraId="36487E20" w14:textId="77777777" w:rsidTr="00FA55DC">
        <w:trPr>
          <w:cantSplit/>
          <w:jc w:val="center"/>
          <w:ins w:id="29" w:author="ZTE" w:date="2025-02-19T18:58:00Z"/>
        </w:trPr>
        <w:tc>
          <w:tcPr>
            <w:tcW w:w="2694" w:type="dxa"/>
          </w:tcPr>
          <w:p w14:paraId="29335C2B" w14:textId="45CD1EE0" w:rsidR="00395679" w:rsidRPr="00E330D7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" w:date="2025-02-19T18:58:00Z"/>
                <w:rFonts w:ascii="Arial" w:eastAsia="等线" w:hAnsi="Arial"/>
                <w:sz w:val="18"/>
                <w:lang w:eastAsia="en-GB"/>
              </w:rPr>
            </w:pPr>
            <w:ins w:id="31" w:author="ZTE" w:date="2025-02-19T18:58:00Z">
              <w:r w:rsidRPr="00E330D7">
                <w:rPr>
                  <w:rFonts w:ascii="Arial" w:eastAsia="等线" w:hAnsi="Arial" w:hint="eastAsia"/>
                  <w:sz w:val="18"/>
                  <w:lang w:eastAsia="en-GB"/>
                </w:rPr>
                <w:t>A</w:t>
              </w:r>
              <w:r w:rsidRPr="00E330D7">
                <w:rPr>
                  <w:rFonts w:ascii="Arial" w:eastAsia="等线" w:hAnsi="Arial"/>
                  <w:sz w:val="18"/>
                  <w:lang w:eastAsia="en-GB"/>
                </w:rPr>
                <w:t>pplication Identifier</w:t>
              </w:r>
            </w:ins>
          </w:p>
        </w:tc>
        <w:tc>
          <w:tcPr>
            <w:tcW w:w="5808" w:type="dxa"/>
          </w:tcPr>
          <w:p w14:paraId="3263B5F6" w14:textId="69265DBA" w:rsidR="00395679" w:rsidRPr="00E330D7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ZTE" w:date="2025-02-19T18:58:00Z"/>
                <w:rFonts w:ascii="Arial" w:eastAsia="等线" w:hAnsi="Arial"/>
                <w:sz w:val="18"/>
                <w:lang w:eastAsia="en-GB"/>
              </w:rPr>
            </w:pPr>
            <w:ins w:id="33" w:author="ZTE" w:date="2025-02-19T18:58:00Z">
              <w:r w:rsidRPr="00E330D7">
                <w:rPr>
                  <w:rFonts w:ascii="Arial" w:eastAsia="等线" w:hAnsi="Arial"/>
                  <w:sz w:val="18"/>
                  <w:lang w:eastAsia="en-GB"/>
                </w:rPr>
                <w:t xml:space="preserve">Identification for the traffic of the service data flow. </w:t>
              </w:r>
            </w:ins>
          </w:p>
        </w:tc>
      </w:tr>
      <w:tr w:rsidR="00395679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>(s) serving the UE within the time period.</w:t>
            </w:r>
          </w:p>
        </w:tc>
      </w:tr>
      <w:tr w:rsidR="00395679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6AB0BFCF" w:rsidR="00395679" w:rsidRPr="00D65402" w:rsidRDefault="00395679" w:rsidP="002A3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of a PDU Session identified by (UE-ID, S-NSSAI/DNN) or a </w:t>
            </w:r>
            <w:del w:id="34" w:author="ZTE" w:date="2025-02-19T19:00:00Z">
              <w:r w:rsidRPr="00D65402" w:rsidDel="002A3642">
                <w:rPr>
                  <w:rFonts w:ascii="Arial" w:eastAsia="等线" w:hAnsi="Arial"/>
                  <w:sz w:val="18"/>
                  <w:lang w:eastAsia="en-GB"/>
                </w:rPr>
                <w:delText xml:space="preserve">QoS </w:delText>
              </w:r>
            </w:del>
            <w:ins w:id="35" w:author="ZTE" w:date="2025-02-19T19:00:00Z">
              <w:r w:rsidR="002A3642">
                <w:rPr>
                  <w:rFonts w:ascii="Arial" w:eastAsia="等线" w:hAnsi="Arial"/>
                  <w:sz w:val="18"/>
                  <w:lang w:eastAsia="en-GB"/>
                </w:rPr>
                <w:t>Service Data</w:t>
              </w:r>
              <w:r w:rsidR="002A3642" w:rsidRPr="00D65402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flow (UE ID, S-NSSAI, DNN, </w:t>
            </w:r>
            <w:ins w:id="36" w:author="ZTE" w:date="2025-02-20T06:23:00Z">
              <w:r w:rsidR="00566D3C" w:rsidRPr="00E330D7">
                <w:rPr>
                  <w:rFonts w:ascii="Arial" w:eastAsia="等线" w:hAnsi="Arial"/>
                  <w:sz w:val="18"/>
                  <w:lang w:eastAsia="en-GB"/>
                </w:rPr>
                <w:t>Packet Filters</w:t>
              </w:r>
            </w:ins>
            <w:del w:id="37" w:author="ZTE" w:date="2025-02-20T06:23:00Z">
              <w:r w:rsidRPr="00D65402" w:rsidDel="00566D3C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38" w:author="ZTE" w:date="2025-02-19T19:00:00Z">
              <w:r w:rsidR="002A3642" w:rsidRPr="00E330D7">
                <w:rPr>
                  <w:rFonts w:ascii="Arial" w:eastAsia="等线" w:hAnsi="Arial"/>
                  <w:sz w:val="18"/>
                  <w:lang w:eastAsia="en-GB"/>
                </w:rPr>
                <w:t>/Application Identifier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).</w:t>
            </w:r>
          </w:p>
        </w:tc>
      </w:tr>
      <w:tr w:rsidR="00395679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45EBC5BA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D65402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(s) associated to a reported data volume used by a PDU Session identified by (UE-ID, S-NSSAI/DNN) or a </w:t>
            </w:r>
            <w:del w:id="39" w:author="ZTE" w:date="2025-02-19T19:01:00Z">
              <w:r w:rsidRPr="00D65402" w:rsidDel="002A3642">
                <w:rPr>
                  <w:rFonts w:ascii="Arial" w:eastAsia="等线" w:hAnsi="Arial"/>
                  <w:sz w:val="18"/>
                  <w:lang w:eastAsia="en-GB"/>
                </w:rPr>
                <w:delText>QoS</w:delText>
              </w:r>
            </w:del>
            <w:ins w:id="40" w:author="ZTE" w:date="2025-02-19T19:01:00Z">
              <w:r w:rsidR="002A3642">
                <w:rPr>
                  <w:rFonts w:ascii="Arial" w:eastAsia="等线" w:hAnsi="Arial"/>
                  <w:sz w:val="18"/>
                  <w:lang w:eastAsia="en-GB"/>
                </w:rPr>
                <w:t>Service Data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flow (UE ID, S-NSSAI, DNN, </w:t>
            </w:r>
            <w:ins w:id="41" w:author="ZTE" w:date="2025-02-20T06:23:00Z">
              <w:r w:rsidR="00566D3C" w:rsidRPr="00E330D7">
                <w:rPr>
                  <w:rFonts w:ascii="Arial" w:eastAsia="等线" w:hAnsi="Arial"/>
                  <w:sz w:val="18"/>
                  <w:lang w:eastAsia="en-GB"/>
                </w:rPr>
                <w:t>Packet Filters</w:t>
              </w:r>
            </w:ins>
            <w:del w:id="42" w:author="ZTE" w:date="2025-02-20T06:23:00Z">
              <w:r w:rsidRPr="00D65402" w:rsidDel="00566D3C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43" w:author="ZTE" w:date="2025-02-19T19:01:00Z">
              <w:r w:rsidR="00E15365" w:rsidRPr="00E330D7">
                <w:rPr>
                  <w:rFonts w:ascii="Arial" w:eastAsia="等线" w:hAnsi="Arial"/>
                  <w:sz w:val="18"/>
                  <w:lang w:eastAsia="en-GB"/>
                </w:rPr>
                <w:t>/Application Identifier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).</w:t>
            </w:r>
          </w:p>
        </w:tc>
      </w:tr>
      <w:tr w:rsidR="00395679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serving the UE</w:t>
            </w:r>
          </w:p>
        </w:tc>
        <w:tc>
          <w:tcPr>
            <w:tcW w:w="5808" w:type="dxa"/>
          </w:tcPr>
          <w:p w14:paraId="51F46541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which serving the UE.</w:t>
            </w:r>
          </w:p>
        </w:tc>
      </w:tr>
      <w:tr w:rsidR="00395679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0D3FF75E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 of the collected information.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23714A83" w14:textId="14338E9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Table 5.51.2.2-2 provides the list of information received from OAM. EIF requests the OAM information with providing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ID(s) and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 ID(s), which provided by SMFs. The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lastRenderedPageBreak/>
        <w:t>Table 5.51.2.2-2: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When the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and/or the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(s) which serving the UE are changed,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1:</w:t>
      </w:r>
      <w:r w:rsidRPr="00D65402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2:</w:t>
      </w:r>
      <w:r w:rsidRPr="00D65402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44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44"/>
    </w:p>
    <w:p w14:paraId="0B56C0A0" w14:textId="344AE3E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EIF calculates the Energy Consumption information of the required granularities (UE, PDU Session and/or </w:t>
      </w:r>
      <w:del w:id="45" w:author="ZTE" w:date="2025-02-19T18:57:00Z">
        <w:r w:rsidRPr="004F69A6" w:rsidDel="0059281E">
          <w:rPr>
            <w:rFonts w:eastAsia="等线"/>
            <w:lang w:eastAsia="en-GB"/>
          </w:rPr>
          <w:delText>QoS flow</w:delText>
        </w:r>
      </w:del>
      <w:ins w:id="46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r w:rsidRPr="00D65402">
        <w:rPr>
          <w:rFonts w:eastAsia="等线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7" w:name="_Toc185601377"/>
      <w:r w:rsidRPr="00D65402">
        <w:rPr>
          <w:rFonts w:ascii="Arial" w:eastAsia="等线" w:hAnsi="Arial"/>
          <w:sz w:val="24"/>
          <w:lang w:eastAsia="en-GB"/>
        </w:rPr>
        <w:t>5.51.2.4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47"/>
    </w:p>
    <w:p w14:paraId="1E62E334" w14:textId="050AFA35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AF/NEF or 5GC NF subscribes the EIF for Energy consumption information of required granularities (UE, PDU session and/or </w:t>
      </w:r>
      <w:ins w:id="48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del w:id="49" w:author="ZTE" w:date="2025-02-19T18:57:00Z">
        <w:r w:rsidRPr="00C32EC4" w:rsidDel="00395679">
          <w:rPr>
            <w:rFonts w:eastAsia="等线"/>
            <w:lang w:eastAsia="en-GB"/>
          </w:rPr>
          <w:delText>QoS flow</w:delText>
        </w:r>
      </w:del>
      <w:r w:rsidRPr="00D65402">
        <w:rPr>
          <w:rFonts w:eastAsia="等线"/>
          <w:lang w:eastAsia="en-GB"/>
        </w:rPr>
        <w:t>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CE119A7" w14:textId="31A3967E" w:rsidR="00D65402" w:rsidRPr="00D65402" w:rsidDel="00D92A55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0" w:author="ZTE" w:date="2025-02-19T18:54:00Z"/>
          <w:rFonts w:eastAsia="等线"/>
          <w:lang w:eastAsia="en-GB"/>
        </w:rPr>
      </w:pPr>
      <w:del w:id="51" w:author="ZTE" w:date="2025-02-19T18:54:00Z">
        <w:r w:rsidRPr="00D65402" w:rsidDel="00D92A55">
          <w:rPr>
            <w:rFonts w:eastAsia="等线"/>
            <w:lang w:eastAsia="en-GB"/>
          </w:rPr>
          <w:delText>-</w:delText>
        </w:r>
        <w:r w:rsidRPr="00D65402" w:rsidDel="00D92A55">
          <w:rPr>
            <w:rFonts w:eastAsia="等线"/>
            <w:lang w:eastAsia="en-GB"/>
          </w:rPr>
          <w:tab/>
          <w:delText>For QoS flow level exposure, the consumer NF provides UE ID (SUPI/GPSI), DNN/S-NSSAI and Flow description(s).</w:delText>
        </w:r>
      </w:del>
    </w:p>
    <w:p w14:paraId="7F7F3CD0" w14:textId="062BA70E" w:rsidR="00CD094D" w:rsidRPr="00E65648" w:rsidRDefault="007C29DC" w:rsidP="007C2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Huawei1" w:date="2025-01-21T08:54:00Z"/>
          <w:lang w:eastAsia="zh-CN"/>
        </w:rPr>
      </w:pPr>
      <w:ins w:id="53" w:author="ZTE-3" w:date="2025-02-21T11:41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</w:r>
      </w:ins>
      <w:ins w:id="54" w:author="Huawei1" w:date="2025-01-21T08:54:00Z">
        <w:r w:rsidR="00CD094D">
          <w:rPr>
            <w:lang w:val="en-US" w:eastAsia="zh-CN"/>
          </w:rPr>
          <w:t xml:space="preserve">For </w:t>
        </w:r>
      </w:ins>
      <w:ins w:id="55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ins w:id="56" w:author="ZTE" w:date="2025-02-20T08:37:00Z">
        <w:r w:rsidR="00E51D1B">
          <w:rPr>
            <w:lang w:val="en-US" w:eastAsia="zh-CN"/>
          </w:rPr>
          <w:t xml:space="preserve"> </w:t>
        </w:r>
      </w:ins>
      <w:ins w:id="57" w:author="Huawei1" w:date="2025-01-21T08:54:00Z">
        <w:r w:rsidR="00CD094D">
          <w:rPr>
            <w:lang w:val="en-US" w:eastAsia="zh-CN"/>
          </w:rPr>
          <w:t>level exposure</w:t>
        </w:r>
      </w:ins>
      <w:ins w:id="58" w:author="ZTE" w:date="2025-02-19T18:54:00Z">
        <w:r w:rsidR="00D92A55">
          <w:rPr>
            <w:lang w:val="en-US" w:eastAsia="zh-CN"/>
          </w:rPr>
          <w:t xml:space="preserve"> (e.</w:t>
        </w:r>
      </w:ins>
      <w:ins w:id="59" w:author="ZTE-3" w:date="2025-02-21T11:32:00Z">
        <w:r w:rsidR="00A57CD7">
          <w:rPr>
            <w:lang w:val="en-US" w:eastAsia="zh-CN"/>
          </w:rPr>
          <w:t>g</w:t>
        </w:r>
      </w:ins>
      <w:ins w:id="60" w:author="ZTE-3" w:date="2025-02-21T11:40:00Z">
        <w:r>
          <w:rPr>
            <w:lang w:val="en-US" w:eastAsia="zh-CN"/>
          </w:rPr>
          <w:t>.</w:t>
        </w:r>
      </w:ins>
      <w:ins w:id="61" w:author="ZTE" w:date="2025-02-19T18:54:00Z">
        <w:r w:rsidR="00D92A55">
          <w:rPr>
            <w:lang w:val="en-US" w:eastAsia="zh-CN"/>
          </w:rPr>
          <w:t xml:space="preserve"> </w:t>
        </w:r>
      </w:ins>
      <w:ins w:id="62" w:author="ZTE-2" w:date="2025-02-20T11:30:00Z">
        <w:r w:rsidR="00C32EC4">
          <w:rPr>
            <w:lang w:val="en-US" w:eastAsia="zh-CN"/>
          </w:rPr>
          <w:t>per UE per application</w:t>
        </w:r>
      </w:ins>
      <w:ins w:id="63" w:author="ZTE" w:date="2025-02-19T18:54:00Z">
        <w:r w:rsidR="00D92A55">
          <w:rPr>
            <w:lang w:val="en-US" w:eastAsia="zh-CN"/>
          </w:rPr>
          <w:t>)</w:t>
        </w:r>
      </w:ins>
      <w:ins w:id="64" w:author="Huawei1" w:date="2025-01-21T08:54:00Z">
        <w:r w:rsidR="00CD094D">
          <w:rPr>
            <w:lang w:val="en-US" w:eastAsia="zh-CN"/>
          </w:rPr>
          <w:t>, the consumer NF provides UE ID (SUPI/GPSI)</w:t>
        </w:r>
        <w:r w:rsidR="00CD094D" w:rsidRPr="00E65648">
          <w:rPr>
            <w:lang w:val="en-US" w:eastAsia="zh-CN"/>
          </w:rPr>
          <w:t>, DNN/S-NSSAI and</w:t>
        </w:r>
        <w:r w:rsidR="00CD094D">
          <w:rPr>
            <w:lang w:val="en-US" w:eastAsia="zh-CN"/>
          </w:rPr>
          <w:t xml:space="preserve"> </w:t>
        </w:r>
        <w:proofErr w:type="spellStart"/>
        <w:r w:rsidR="00CD094D">
          <w:rPr>
            <w:lang w:val="en-US" w:eastAsia="zh-CN"/>
          </w:rPr>
          <w:t>and</w:t>
        </w:r>
        <w:proofErr w:type="spellEnd"/>
        <w:r w:rsidR="00CD094D">
          <w:rPr>
            <w:lang w:val="en-US" w:eastAsia="zh-CN"/>
          </w:rPr>
          <w:t xml:space="preserve"> </w:t>
        </w:r>
      </w:ins>
      <w:ins w:id="65" w:author="zte-v2" w:date="2025-01-21T22:42:00Z">
        <w:r w:rsidR="00092C56">
          <w:rPr>
            <w:lang w:val="en-US" w:eastAsia="zh-CN"/>
          </w:rPr>
          <w:t xml:space="preserve">application information, e.g. </w:t>
        </w:r>
      </w:ins>
      <w:ins w:id="66" w:author="Huawei1" w:date="2025-01-21T08:54:00Z">
        <w:r w:rsidR="00CD094D">
          <w:rPr>
            <w:lang w:val="en-US" w:eastAsia="zh-CN"/>
          </w:rPr>
          <w:t>Application Identifier</w:t>
        </w:r>
      </w:ins>
      <w:ins w:id="67" w:author="zte-v2" w:date="2025-01-21T22:42:00Z">
        <w:r w:rsidR="00092C56">
          <w:rPr>
            <w:lang w:val="en-US" w:eastAsia="zh-CN"/>
          </w:rPr>
          <w:t xml:space="preserve">, </w:t>
        </w:r>
      </w:ins>
      <w:ins w:id="68" w:author="zte-v2" w:date="2025-01-21T22:43:00Z">
        <w:r w:rsidR="00092C56">
          <w:rPr>
            <w:lang w:val="en-US" w:eastAsia="zh-CN"/>
          </w:rPr>
          <w:t xml:space="preserve">or </w:t>
        </w:r>
        <w:r w:rsidR="00092C56" w:rsidRPr="00D65402">
          <w:rPr>
            <w:rFonts w:eastAsia="等线"/>
            <w:lang w:eastAsia="en-GB"/>
          </w:rPr>
          <w:t>Flow description(s)</w:t>
        </w:r>
      </w:ins>
      <w:ins w:id="69" w:author="Huawei1" w:date="2025-01-21T08:54:00Z">
        <w:r w:rsidR="00CD094D">
          <w:rPr>
            <w:lang w:val="en-US" w:eastAsia="zh-CN"/>
          </w:rPr>
          <w:t>.</w:t>
        </w:r>
      </w:ins>
    </w:p>
    <w:p w14:paraId="52A1ECBD" w14:textId="73E0FBEE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0" w:author="ZTE" w:date="2025-01-13T20:49:00Z"/>
          <w:rFonts w:eastAsia="等线"/>
          <w:color w:val="FF0000"/>
          <w:lang w:eastAsia="en-GB"/>
        </w:rPr>
      </w:pPr>
      <w:del w:id="71" w:author="ZTE" w:date="2025-01-13T20:49:00Z">
        <w:r w:rsidRPr="00D65402" w:rsidDel="00001D5D">
          <w:rPr>
            <w:rFonts w:eastAsia="等线"/>
            <w:color w:val="FF0000"/>
            <w:lang w:eastAsia="en-GB"/>
          </w:rPr>
          <w:delText>Editor's note:</w:delText>
        </w:r>
        <w:r w:rsidRPr="00D65402" w:rsidDel="00001D5D">
          <w:rPr>
            <w:rFonts w:eastAsia="等线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64AF0" w14:textId="77777777" w:rsidR="00A25F18" w:rsidRDefault="00A25F18">
      <w:r>
        <w:separator/>
      </w:r>
    </w:p>
  </w:endnote>
  <w:endnote w:type="continuationSeparator" w:id="0">
    <w:p w14:paraId="390E935E" w14:textId="77777777" w:rsidR="00A25F18" w:rsidRDefault="00A2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B2C65" w14:textId="77777777" w:rsidR="00A25F18" w:rsidRDefault="00A25F18">
      <w:r>
        <w:separator/>
      </w:r>
    </w:p>
  </w:footnote>
  <w:footnote w:type="continuationSeparator" w:id="0">
    <w:p w14:paraId="276A7DE4" w14:textId="77777777" w:rsidR="00A25F18" w:rsidRDefault="00A25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  <w15:person w15:author="ZTE">
    <w15:presenceInfo w15:providerId="None" w15:userId="ZTE"/>
  </w15:person>
  <w15:person w15:author="ZTE-2">
    <w15:presenceInfo w15:providerId="None" w15:userId="ZTE-2"/>
  </w15:person>
  <w15:person w15:author="ZTE-3">
    <w15:presenceInfo w15:providerId="None" w15:userId="ZTE-3"/>
  </w15:person>
  <w15:person w15:author="Huawei1">
    <w15:presenceInfo w15:providerId="None" w15:userId="Huawei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D"/>
    <w:rsid w:val="00004340"/>
    <w:rsid w:val="00007DE2"/>
    <w:rsid w:val="00022E4A"/>
    <w:rsid w:val="000313B5"/>
    <w:rsid w:val="00033F4A"/>
    <w:rsid w:val="00085173"/>
    <w:rsid w:val="00092C56"/>
    <w:rsid w:val="000A5AEB"/>
    <w:rsid w:val="000A6394"/>
    <w:rsid w:val="000B7FED"/>
    <w:rsid w:val="000C038A"/>
    <w:rsid w:val="000C2B3F"/>
    <w:rsid w:val="000C6598"/>
    <w:rsid w:val="000D44B3"/>
    <w:rsid w:val="000F0227"/>
    <w:rsid w:val="000F7B58"/>
    <w:rsid w:val="00101699"/>
    <w:rsid w:val="00112C60"/>
    <w:rsid w:val="00143103"/>
    <w:rsid w:val="00145D43"/>
    <w:rsid w:val="00160874"/>
    <w:rsid w:val="001710B6"/>
    <w:rsid w:val="001830B7"/>
    <w:rsid w:val="00192C46"/>
    <w:rsid w:val="00193E9F"/>
    <w:rsid w:val="001A08B3"/>
    <w:rsid w:val="001A7B60"/>
    <w:rsid w:val="001B52F0"/>
    <w:rsid w:val="001B7A65"/>
    <w:rsid w:val="001D1223"/>
    <w:rsid w:val="001E41F3"/>
    <w:rsid w:val="00204B7D"/>
    <w:rsid w:val="00221571"/>
    <w:rsid w:val="0022559C"/>
    <w:rsid w:val="00225698"/>
    <w:rsid w:val="00230D07"/>
    <w:rsid w:val="00245874"/>
    <w:rsid w:val="0026004D"/>
    <w:rsid w:val="002640DD"/>
    <w:rsid w:val="00267E8B"/>
    <w:rsid w:val="00273E02"/>
    <w:rsid w:val="00275D12"/>
    <w:rsid w:val="002805C8"/>
    <w:rsid w:val="00284FEB"/>
    <w:rsid w:val="002860C4"/>
    <w:rsid w:val="002A3642"/>
    <w:rsid w:val="002B5741"/>
    <w:rsid w:val="002C388D"/>
    <w:rsid w:val="002E472E"/>
    <w:rsid w:val="002F46B1"/>
    <w:rsid w:val="00300246"/>
    <w:rsid w:val="00305409"/>
    <w:rsid w:val="00305F43"/>
    <w:rsid w:val="003254C1"/>
    <w:rsid w:val="00326182"/>
    <w:rsid w:val="00330F4B"/>
    <w:rsid w:val="00331996"/>
    <w:rsid w:val="0034253A"/>
    <w:rsid w:val="00356229"/>
    <w:rsid w:val="003609EF"/>
    <w:rsid w:val="0036231A"/>
    <w:rsid w:val="00374DD4"/>
    <w:rsid w:val="00375C6E"/>
    <w:rsid w:val="0038666A"/>
    <w:rsid w:val="00395679"/>
    <w:rsid w:val="003A11AC"/>
    <w:rsid w:val="003A1211"/>
    <w:rsid w:val="003B1896"/>
    <w:rsid w:val="003E1A36"/>
    <w:rsid w:val="003E31F8"/>
    <w:rsid w:val="003E4AF1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4E5798"/>
    <w:rsid w:val="004F69A6"/>
    <w:rsid w:val="005141D9"/>
    <w:rsid w:val="0051580D"/>
    <w:rsid w:val="00520CA3"/>
    <w:rsid w:val="00543B71"/>
    <w:rsid w:val="00547111"/>
    <w:rsid w:val="005625CB"/>
    <w:rsid w:val="00566D3C"/>
    <w:rsid w:val="0056756D"/>
    <w:rsid w:val="00572F5D"/>
    <w:rsid w:val="00587BF0"/>
    <w:rsid w:val="0059281E"/>
    <w:rsid w:val="00592D74"/>
    <w:rsid w:val="005E2C44"/>
    <w:rsid w:val="00621188"/>
    <w:rsid w:val="006245A6"/>
    <w:rsid w:val="006257ED"/>
    <w:rsid w:val="00631073"/>
    <w:rsid w:val="0065114B"/>
    <w:rsid w:val="00653DE4"/>
    <w:rsid w:val="00665C47"/>
    <w:rsid w:val="006835C2"/>
    <w:rsid w:val="00686466"/>
    <w:rsid w:val="00691C9F"/>
    <w:rsid w:val="006943B5"/>
    <w:rsid w:val="00695808"/>
    <w:rsid w:val="00696652"/>
    <w:rsid w:val="00697E1D"/>
    <w:rsid w:val="006A600E"/>
    <w:rsid w:val="006B46FB"/>
    <w:rsid w:val="006C6023"/>
    <w:rsid w:val="006C7E81"/>
    <w:rsid w:val="006E21FB"/>
    <w:rsid w:val="006F7EDC"/>
    <w:rsid w:val="00713821"/>
    <w:rsid w:val="00725F16"/>
    <w:rsid w:val="007806AF"/>
    <w:rsid w:val="00792342"/>
    <w:rsid w:val="00794C7C"/>
    <w:rsid w:val="007977A8"/>
    <w:rsid w:val="007B512A"/>
    <w:rsid w:val="007C2097"/>
    <w:rsid w:val="007C29DC"/>
    <w:rsid w:val="007D0F4F"/>
    <w:rsid w:val="007D6A07"/>
    <w:rsid w:val="007D6A43"/>
    <w:rsid w:val="007E1CC1"/>
    <w:rsid w:val="007F7259"/>
    <w:rsid w:val="008040A8"/>
    <w:rsid w:val="00804359"/>
    <w:rsid w:val="00825B69"/>
    <w:rsid w:val="008279FA"/>
    <w:rsid w:val="0083287A"/>
    <w:rsid w:val="00850538"/>
    <w:rsid w:val="00860009"/>
    <w:rsid w:val="008626E7"/>
    <w:rsid w:val="00870EE7"/>
    <w:rsid w:val="00885793"/>
    <w:rsid w:val="008863B9"/>
    <w:rsid w:val="00893586"/>
    <w:rsid w:val="008A45A6"/>
    <w:rsid w:val="008A6933"/>
    <w:rsid w:val="008A7EE0"/>
    <w:rsid w:val="008B5738"/>
    <w:rsid w:val="008C10F8"/>
    <w:rsid w:val="008D3CCC"/>
    <w:rsid w:val="008D6D35"/>
    <w:rsid w:val="008F3789"/>
    <w:rsid w:val="008F686C"/>
    <w:rsid w:val="00904800"/>
    <w:rsid w:val="009148DE"/>
    <w:rsid w:val="00923814"/>
    <w:rsid w:val="00924F59"/>
    <w:rsid w:val="009419F5"/>
    <w:rsid w:val="00941E30"/>
    <w:rsid w:val="00944AE9"/>
    <w:rsid w:val="00944FEB"/>
    <w:rsid w:val="00960AE0"/>
    <w:rsid w:val="009777D9"/>
    <w:rsid w:val="00981DCD"/>
    <w:rsid w:val="00990AB0"/>
    <w:rsid w:val="00991B88"/>
    <w:rsid w:val="009A5753"/>
    <w:rsid w:val="009A579D"/>
    <w:rsid w:val="009D7DD4"/>
    <w:rsid w:val="009E3297"/>
    <w:rsid w:val="009F61CE"/>
    <w:rsid w:val="009F734F"/>
    <w:rsid w:val="00A2196D"/>
    <w:rsid w:val="00A246B6"/>
    <w:rsid w:val="00A25F18"/>
    <w:rsid w:val="00A312E5"/>
    <w:rsid w:val="00A472BF"/>
    <w:rsid w:val="00A47E70"/>
    <w:rsid w:val="00A50CF0"/>
    <w:rsid w:val="00A55BEC"/>
    <w:rsid w:val="00A57CD7"/>
    <w:rsid w:val="00A7671C"/>
    <w:rsid w:val="00A80F6E"/>
    <w:rsid w:val="00A83C1E"/>
    <w:rsid w:val="00AA2CBC"/>
    <w:rsid w:val="00AB09AC"/>
    <w:rsid w:val="00AB3559"/>
    <w:rsid w:val="00AB3C84"/>
    <w:rsid w:val="00AC5820"/>
    <w:rsid w:val="00AD1CD8"/>
    <w:rsid w:val="00AF56BA"/>
    <w:rsid w:val="00B13EAC"/>
    <w:rsid w:val="00B258BB"/>
    <w:rsid w:val="00B258CA"/>
    <w:rsid w:val="00B32799"/>
    <w:rsid w:val="00B47F62"/>
    <w:rsid w:val="00B6783B"/>
    <w:rsid w:val="00B67B97"/>
    <w:rsid w:val="00B701DC"/>
    <w:rsid w:val="00B968C8"/>
    <w:rsid w:val="00BA3EC5"/>
    <w:rsid w:val="00BA51D9"/>
    <w:rsid w:val="00BB4E75"/>
    <w:rsid w:val="00BB5DFC"/>
    <w:rsid w:val="00BD1254"/>
    <w:rsid w:val="00BD24A9"/>
    <w:rsid w:val="00BD279D"/>
    <w:rsid w:val="00BD6BB8"/>
    <w:rsid w:val="00BE20D3"/>
    <w:rsid w:val="00BF705D"/>
    <w:rsid w:val="00C112DD"/>
    <w:rsid w:val="00C13CC0"/>
    <w:rsid w:val="00C14577"/>
    <w:rsid w:val="00C32EC4"/>
    <w:rsid w:val="00C37EE5"/>
    <w:rsid w:val="00C66BA2"/>
    <w:rsid w:val="00C870F6"/>
    <w:rsid w:val="00C94500"/>
    <w:rsid w:val="00C95985"/>
    <w:rsid w:val="00CB4EF7"/>
    <w:rsid w:val="00CC5026"/>
    <w:rsid w:val="00CC68D0"/>
    <w:rsid w:val="00CD094D"/>
    <w:rsid w:val="00CD1D1A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86EBB"/>
    <w:rsid w:val="00D92A55"/>
    <w:rsid w:val="00DA014F"/>
    <w:rsid w:val="00DA2791"/>
    <w:rsid w:val="00DA4B04"/>
    <w:rsid w:val="00DA4F22"/>
    <w:rsid w:val="00DC4984"/>
    <w:rsid w:val="00DD14C7"/>
    <w:rsid w:val="00DE34CF"/>
    <w:rsid w:val="00E13F3D"/>
    <w:rsid w:val="00E141D9"/>
    <w:rsid w:val="00E15365"/>
    <w:rsid w:val="00E21599"/>
    <w:rsid w:val="00E330D7"/>
    <w:rsid w:val="00E34898"/>
    <w:rsid w:val="00E4257E"/>
    <w:rsid w:val="00E42784"/>
    <w:rsid w:val="00E513BA"/>
    <w:rsid w:val="00E51D1B"/>
    <w:rsid w:val="00E53186"/>
    <w:rsid w:val="00E644A2"/>
    <w:rsid w:val="00E7711D"/>
    <w:rsid w:val="00E9734C"/>
    <w:rsid w:val="00EB09B7"/>
    <w:rsid w:val="00EC0A7C"/>
    <w:rsid w:val="00ED51F7"/>
    <w:rsid w:val="00EE2E9C"/>
    <w:rsid w:val="00EE7D7C"/>
    <w:rsid w:val="00EF0C50"/>
    <w:rsid w:val="00EF4B1C"/>
    <w:rsid w:val="00F01A92"/>
    <w:rsid w:val="00F06F0A"/>
    <w:rsid w:val="00F25D98"/>
    <w:rsid w:val="00F300FB"/>
    <w:rsid w:val="00F454F0"/>
    <w:rsid w:val="00F56344"/>
    <w:rsid w:val="00F61657"/>
    <w:rsid w:val="00F84B27"/>
    <w:rsid w:val="00F918C0"/>
    <w:rsid w:val="00FA0264"/>
    <w:rsid w:val="00FA5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locked/>
    <w:rsid w:val="00713821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644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94D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8A7EE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basedOn w:val="a0"/>
    <w:uiPriority w:val="20"/>
    <w:qFormat/>
    <w:rsid w:val="008A7E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C3234-4D2E-42C5-994B-97B4A451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ZTE-3</cp:lastModifiedBy>
  <cp:revision>11</cp:revision>
  <cp:lastPrinted>1900-01-01T00:00:00Z</cp:lastPrinted>
  <dcterms:created xsi:type="dcterms:W3CDTF">2025-02-21T07:36:00Z</dcterms:created>
  <dcterms:modified xsi:type="dcterms:W3CDTF">2025-02-21T13:05:00Z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2025-01-21T07:22:48Z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4b8c2992-9d8e-4a8a-a157-09730023f2ec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1737445098</vt:lpwstr>
  </property>
</Properties>
</file>